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ED194F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B341F2">
        <w:rPr>
          <w:rFonts w:eastAsia="SimSun"/>
          <w:b/>
          <w:i/>
          <w:noProof/>
          <w:sz w:val="28"/>
        </w:rPr>
        <w:t>305237</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7BE43E3" w:rsidR="001E41F3" w:rsidRPr="00410371" w:rsidRDefault="0055777D" w:rsidP="00167104">
            <w:pPr>
              <w:pStyle w:val="CRCoverPage"/>
              <w:spacing w:after="0"/>
              <w:jc w:val="center"/>
              <w:rPr>
                <w:noProof/>
              </w:rPr>
            </w:pPr>
            <w:r>
              <w:rPr>
                <w:b/>
                <w:noProof/>
                <w:sz w:val="28"/>
              </w:rPr>
              <w:t>4533</w:t>
            </w:r>
            <w:bookmarkStart w:id="0" w:name="_GoBack"/>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4239764" w:rsidR="001E41F3" w:rsidRDefault="007243D7" w:rsidP="00481B68">
            <w:pPr>
              <w:pStyle w:val="CRCoverPage"/>
              <w:spacing w:after="0"/>
              <w:rPr>
                <w:noProof/>
              </w:rPr>
            </w:pPr>
            <w:r>
              <w:rPr>
                <w:noProof/>
              </w:rPr>
              <w:t xml:space="preserve">UE counting with </w:t>
            </w:r>
            <w:r w:rsidR="00CE1408">
              <w:rPr>
                <w:noProof/>
              </w:rPr>
              <w:t xml:space="preserve">at least </w:t>
            </w:r>
            <w:r>
              <w:rPr>
                <w:noProof/>
              </w:rPr>
              <w:t xml:space="preserve">one PDU session and one PDN connection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28D5E90" w:rsidR="001E41F3" w:rsidRPr="00C020E8" w:rsidRDefault="0030283F" w:rsidP="00481B68">
            <w:pPr>
              <w:pStyle w:val="CRCoverPage"/>
              <w:spacing w:after="0"/>
              <w:rPr>
                <w:noProof/>
                <w:lang w:val="en-US" w:eastAsia="zh-CN"/>
              </w:rPr>
            </w:pPr>
            <w:r>
              <w:rPr>
                <w:noProof/>
                <w:lang w:eastAsia="zh-CN"/>
              </w:rPr>
              <w:t>Samsung</w:t>
            </w:r>
            <w:r w:rsidR="00A57B8E">
              <w:rPr>
                <w:noProof/>
                <w:lang w:eastAsia="zh-CN"/>
              </w:rPr>
              <w:t>, 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5DF5CA8"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862BD1">
              <w:rPr>
                <w:noProof/>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42B2F09" w:rsidR="001E41F3" w:rsidRPr="00B84CC4" w:rsidRDefault="00681CCE" w:rsidP="007243D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7243D7">
              <w:rPr>
                <w:noProof/>
              </w:rPr>
              <w:t>04</w:t>
            </w:r>
            <w:r w:rsidR="00F34B34" w:rsidRPr="00B84CC4">
              <w:rPr>
                <w:noProof/>
              </w:rPr>
              <w:t>-</w:t>
            </w:r>
            <w:r w:rsidR="007243D7">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1036DD2" w:rsidR="00582BEA" w:rsidRPr="00A5147A" w:rsidRDefault="00DD68F0" w:rsidP="002A26CE">
            <w:pPr>
              <w:pStyle w:val="CRCoverPage"/>
              <w:spacing w:after="0"/>
              <w:rPr>
                <w:noProof/>
              </w:rPr>
            </w:pPr>
            <w:r>
              <w:t>T</w:t>
            </w:r>
            <w:r w:rsidR="003B4FA0">
              <w:t>his CR enables</w:t>
            </w:r>
            <w:r w:rsidR="001E246F">
              <w:t xml:space="preserve"> per S-NSSAI the</w:t>
            </w:r>
            <w:r w:rsidR="003B4FA0">
              <w:t xml:space="preserve"> </w:t>
            </w:r>
            <w:r w:rsidR="001E246F">
              <w:rPr>
                <w:noProof/>
              </w:rPr>
              <w:t>Support of Counting of UEs with at least one PDU sessions in the 5GS</w:t>
            </w:r>
            <w:r w:rsidR="001E246F" w:rsidRPr="00A5147A">
              <w:rPr>
                <w:noProof/>
              </w:rPr>
              <w:t xml:space="preserve"> </w:t>
            </w:r>
            <w:r w:rsidR="00DA1EB2">
              <w:rPr>
                <w:noProof/>
              </w:rPr>
              <w:t>and one PDN connection in EPS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766B574" w:rsidR="00131807" w:rsidRPr="00ED440A" w:rsidRDefault="001E246F" w:rsidP="009565D4">
            <w:pPr>
              <w:pStyle w:val="CRCoverPage"/>
              <w:spacing w:after="0"/>
              <w:rPr>
                <w:noProof/>
                <w:highlight w:val="green"/>
                <w:lang w:eastAsia="zh-CN"/>
              </w:rPr>
            </w:pPr>
            <w:r w:rsidRPr="001B7C50">
              <w:t>5.15.1</w:t>
            </w:r>
            <w:r>
              <w:t>;</w:t>
            </w:r>
            <w:r w:rsidR="002F4585">
              <w:t xml:space="preserve"> </w:t>
            </w:r>
            <w:r w:rsidR="00087A4A">
              <w:t>5.15.3,</w:t>
            </w:r>
            <w:r w:rsidR="002F4585">
              <w:t xml:space="preserve"> </w:t>
            </w:r>
            <w:r w:rsidR="00087A4A">
              <w:t>5.15.1</w:t>
            </w:r>
            <w:r w:rsidR="00087A4A">
              <w:rPr>
                <w:rFonts w:hint="eastAsia"/>
                <w:lang w:eastAsia="zh-CN"/>
              </w:rPr>
              <w:t>1</w:t>
            </w:r>
            <w:r w:rsidR="00087A4A">
              <w:rPr>
                <w:lang w:eastAsia="zh-CN"/>
              </w:rPr>
              <w:t>.0,</w:t>
            </w:r>
            <w:r w:rsidR="002F4585">
              <w:rPr>
                <w:lang w:eastAsia="zh-CN"/>
              </w:rPr>
              <w:t xml:space="preserve"> 5.15.11.1</w:t>
            </w:r>
            <w:r w:rsidR="009565D4">
              <w:rPr>
                <w:lang w:eastAsia="zh-CN"/>
              </w:rPr>
              <w:t>a</w:t>
            </w:r>
            <w:r w:rsidR="00AA09DD">
              <w:rPr>
                <w:lang w:eastAsia="zh-CN"/>
              </w:rPr>
              <w:t>(new)</w:t>
            </w:r>
            <w:r w:rsidR="002F4585">
              <w:rPr>
                <w:lang w:eastAsia="zh-CN"/>
              </w:rPr>
              <w:t xml:space="preserve">, </w:t>
            </w:r>
            <w:r w:rsidR="009565D4">
              <w:rPr>
                <w:lang w:eastAsia="zh-CN"/>
              </w:rPr>
              <w:t>5.15.11.1a.1</w:t>
            </w:r>
            <w:r w:rsidR="00AA09DD">
              <w:rPr>
                <w:lang w:eastAsia="zh-CN"/>
              </w:rPr>
              <w:t>(new)</w:t>
            </w:r>
            <w:r w:rsidR="009565D4">
              <w:rPr>
                <w:lang w:eastAsia="zh-CN"/>
              </w:rPr>
              <w:t>, 5.15.11.1a.2</w:t>
            </w:r>
            <w:r w:rsidR="00AA09DD">
              <w:rPr>
                <w:lang w:eastAsia="zh-CN"/>
              </w:rPr>
              <w:t>(new)</w:t>
            </w:r>
            <w:r w:rsidR="009565D4">
              <w:rPr>
                <w:lang w:eastAsia="zh-CN"/>
              </w:rPr>
              <w:t>, 5.15.11.1a.3</w:t>
            </w:r>
            <w:r w:rsidR="00087A4A">
              <w:rPr>
                <w:lang w:eastAsia="zh-CN"/>
              </w:rPr>
              <w:t>(new),</w:t>
            </w:r>
            <w:r w:rsidR="002F4585">
              <w:rPr>
                <w:lang w:eastAsia="zh-CN"/>
              </w:rPr>
              <w:t xml:space="preserve"> </w:t>
            </w:r>
            <w:r w:rsidR="00087A4A">
              <w:rPr>
                <w:lang w:eastAsia="zh-CN"/>
              </w:rPr>
              <w:t>5.15.11.5,</w:t>
            </w:r>
            <w:r w:rsidR="002F4585">
              <w:rPr>
                <w:lang w:eastAsia="zh-CN"/>
              </w:rPr>
              <w:t xml:space="preserve"> </w:t>
            </w:r>
            <w:r w:rsidR="00087A4A">
              <w:rPr>
                <w:lang w:eastAsia="zh-CN"/>
              </w:rPr>
              <w:t>6.2.28,</w:t>
            </w:r>
            <w:r w:rsidR="002F4585">
              <w:rPr>
                <w:lang w:eastAsia="zh-CN"/>
              </w:rPr>
              <w:t xml:space="preserve"> </w:t>
            </w:r>
            <w:r w:rsidR="00087A4A">
              <w:rPr>
                <w:lang w:eastAsia="zh-CN"/>
              </w:rPr>
              <w:t>6.3.22,</w:t>
            </w:r>
            <w:r w:rsidR="002F4585">
              <w:rPr>
                <w:lang w:eastAsia="zh-CN"/>
              </w:rPr>
              <w:t xml:space="preserve"> </w:t>
            </w:r>
            <w:r w:rsidR="00087A4A">
              <w:rPr>
                <w:lang w:eastAsia="zh-CN"/>
              </w:rPr>
              <w:t>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Heading3"/>
      </w:pPr>
      <w:bookmarkStart w:id="29" w:name="_Toc122440391"/>
      <w:bookmarkStart w:id="30" w:name="_Toc20203943"/>
      <w:bookmarkStart w:id="31" w:name="_Toc27894628"/>
      <w:bookmarkStart w:id="32" w:name="_Toc36191695"/>
      <w:bookmarkStart w:id="33" w:name="_Toc45192781"/>
      <w:bookmarkStart w:id="34" w:name="_Toc47592413"/>
      <w:bookmarkStart w:id="35" w:name="_Toc51834494"/>
      <w:bookmarkStart w:id="36" w:name="_Toc106193367"/>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r w:rsidRPr="001B7C50">
        <w:t>5.15.1</w:t>
      </w:r>
      <w:r w:rsidRPr="001B7C50">
        <w:tab/>
        <w:t>General</w:t>
      </w:r>
      <w:bookmarkEnd w:id="29"/>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4"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Heading3"/>
      </w:pPr>
      <w:bookmarkStart w:id="45" w:name="_Toc1146652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5.15.3</w:t>
      </w:r>
      <w:r w:rsidRPr="001B7C50">
        <w:tab/>
        <w:t>Subscription aspects</w:t>
      </w:r>
      <w:bookmarkEnd w:id="45"/>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6" w:author="ZTE3" w:date="2022-12-20T16:45:00Z">
        <w:r w:rsidR="007365EE">
          <w:rPr>
            <w:lang w:eastAsia="zh-CN"/>
          </w:rPr>
          <w:t xml:space="preserve">for number of </w:t>
        </w:r>
      </w:ins>
      <w:ins w:id="47" w:author="ZTE" w:date="2023-03-29T11:34:00Z">
        <w:r w:rsidR="00087FF8" w:rsidRPr="001B7C50">
          <w:rPr>
            <w:lang w:eastAsia="zh-CN"/>
          </w:rPr>
          <w:t xml:space="preserve">registered </w:t>
        </w:r>
      </w:ins>
      <w:ins w:id="48" w:author="ZTE3" w:date="2022-12-20T16:45:00Z">
        <w:r w:rsidR="007365EE">
          <w:rPr>
            <w:lang w:eastAsia="zh-CN"/>
          </w:rPr>
          <w:t xml:space="preserve">UE </w:t>
        </w:r>
      </w:ins>
      <w:ins w:id="49"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Heading3"/>
      </w:pPr>
      <w:bookmarkStart w:id="50" w:name="_Toc122440416"/>
      <w:r w:rsidRPr="001B7C50">
        <w:t>5.15.11</w:t>
      </w:r>
      <w:r w:rsidRPr="001B7C50">
        <w:tab/>
        <w:t>Network Slice Admission Control</w:t>
      </w:r>
      <w:bookmarkEnd w:id="50"/>
    </w:p>
    <w:p w14:paraId="7F644B66" w14:textId="77777777" w:rsidR="00087A4A" w:rsidRPr="001B7C50" w:rsidRDefault="00087A4A" w:rsidP="00087A4A">
      <w:pPr>
        <w:pStyle w:val="Heading4"/>
      </w:pPr>
      <w:bookmarkStart w:id="51" w:name="_Toc122440417"/>
      <w:r w:rsidRPr="001B7C50">
        <w:t>5.15.11.0</w:t>
      </w:r>
      <w:r w:rsidRPr="001B7C50">
        <w:tab/>
        <w:t>General</w:t>
      </w:r>
      <w:bookmarkEnd w:id="51"/>
    </w:p>
    <w:p w14:paraId="45AD8782" w14:textId="02D59E21" w:rsidR="00087A4A" w:rsidRDefault="00087A4A" w:rsidP="00087A4A">
      <w:r w:rsidRPr="001B7C50">
        <w:t>The Network Slice Admission Control Function (NSACF) monitors and controls the number of registered UEs per network slice</w:t>
      </w:r>
      <w:ins w:id="52" w:author="ZTE" w:date="2023-03-29T11:38:00Z">
        <w:r>
          <w:rPr>
            <w:rFonts w:hint="eastAsia"/>
            <w:lang w:eastAsia="zh-CN"/>
          </w:rPr>
          <w:t>,</w:t>
        </w:r>
        <w:r>
          <w:rPr>
            <w:lang w:eastAsia="zh-CN"/>
          </w:rPr>
          <w:t xml:space="preserve"> or the </w:t>
        </w:r>
        <w:r>
          <w:t>or the n</w:t>
        </w:r>
        <w:r>
          <w:rPr>
            <w:lang w:eastAsia="zh-CN"/>
          </w:rPr>
          <w:t xml:space="preserve">umber of UEs with </w:t>
        </w:r>
        <w:r>
          <w:t xml:space="preserve">at least one PDU </w:t>
        </w:r>
      </w:ins>
      <w:ins w:id="53" w:author="Samsung" w:date="2023-03-29T15:24:00Z">
        <w:r w:rsidR="0030283F">
          <w:t>S</w:t>
        </w:r>
      </w:ins>
      <w:ins w:id="54" w:author="ZTE" w:date="2023-03-29T11:38:00Z">
        <w:r>
          <w:t>ession/PD</w:t>
        </w:r>
      </w:ins>
      <w:ins w:id="55" w:author="Samsung" w:date="2023-03-29T15:22:00Z">
        <w:r w:rsidR="0030283F">
          <w:t>N</w:t>
        </w:r>
      </w:ins>
      <w:r>
        <w:t xml:space="preserve"> </w:t>
      </w:r>
      <w:ins w:id="56" w:author="Samsung" w:date="2023-03-29T15:24:00Z">
        <w:r w:rsidR="0030283F">
          <w:t>C</w:t>
        </w:r>
      </w:ins>
      <w:ins w:id="57" w:author="Samsung" w:date="2023-03-29T15:22:00Z">
        <w:r w:rsidR="0030283F">
          <w:t>onnection</w:t>
        </w:r>
      </w:ins>
      <w:ins w:id="58" w:author="ZTE" w:date="2023-03-29T11:38:00Z">
        <w:r>
          <w:t xml:space="preserve"> per network slice (only if the S-NSSAI is subject to EPS counting)</w:t>
        </w:r>
      </w:ins>
      <w:ins w:id="59"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0" w:author="ZTE" w:date="2023-03-29T11:39:00Z">
        <w:r>
          <w:t xml:space="preserve">registered </w:t>
        </w:r>
      </w:ins>
      <w:r w:rsidRPr="001B7C50">
        <w:t>UEs</w:t>
      </w:r>
      <w:ins w:id="61" w:author="ZTE" w:date="2023-03-29T11:41:00Z">
        <w:r>
          <w:t>,</w:t>
        </w:r>
      </w:ins>
      <w:r w:rsidRPr="001B7C50">
        <w:t xml:space="preserve"> </w:t>
      </w:r>
      <w:ins w:id="62" w:author="ZTE" w:date="2023-03-29T11:39:00Z">
        <w:r>
          <w:t xml:space="preserve">or maximum number of UEs with at least one </w:t>
        </w:r>
      </w:ins>
      <w:ins w:id="63" w:author="ZTE" w:date="2023-03-29T11:40:00Z">
        <w:r>
          <w:t xml:space="preserve">PDU Session/PDN </w:t>
        </w:r>
      </w:ins>
      <w:ins w:id="64" w:author="Samsung" w:date="2023-03-29T15:24:00Z">
        <w:r w:rsidR="0030283F">
          <w:t>C</w:t>
        </w:r>
      </w:ins>
      <w:ins w:id="65"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582007F1" w14:textId="41520CE5" w:rsidR="00DD3743" w:rsidRDefault="00DD3743" w:rsidP="00087A4A">
      <w:pPr>
        <w:rPr>
          <w:ins w:id="66" w:author="Samsung" w:date="2023-04-06T23:11:00Z"/>
        </w:rPr>
      </w:pPr>
      <w:ins w:id="67" w:author="Samsung" w:date="2023-04-06T23:09:00Z">
        <w:r>
          <w:t xml:space="preserve">A slice subjected </w:t>
        </w:r>
      </w:ins>
      <w:ins w:id="68" w:author="Samsung" w:date="2023-04-06T23:10:00Z">
        <w:r>
          <w:t xml:space="preserve">to NSAC and EPS counting shall be configured with </w:t>
        </w:r>
      </w:ins>
      <w:ins w:id="69" w:author="Samsung" w:date="2023-04-06T23:11:00Z">
        <w:r>
          <w:t>only one of the options:</w:t>
        </w:r>
      </w:ins>
    </w:p>
    <w:p w14:paraId="4D0AC1DE" w14:textId="292C1C98" w:rsidR="00DD3743" w:rsidRPr="001B7C50" w:rsidRDefault="00DD3743" w:rsidP="00DD3743">
      <w:pPr>
        <w:pStyle w:val="B1"/>
        <w:rPr>
          <w:ins w:id="70" w:author="Samsung" w:date="2023-04-06T23:11:00Z"/>
        </w:rPr>
      </w:pPr>
      <w:ins w:id="71" w:author="Samsung" w:date="2023-04-06T23:12:00Z">
        <w:r>
          <w:t>-    Maximum number of registered</w:t>
        </w:r>
      </w:ins>
      <w:ins w:id="72" w:author="Samsung" w:date="2023-04-06T23:13:00Z">
        <w:r>
          <w:t xml:space="preserve"> UEs</w:t>
        </w:r>
      </w:ins>
      <w:ins w:id="73" w:author="Samsung" w:date="2023-04-06T23:14:00Z">
        <w:r>
          <w:t xml:space="preserve"> with minimum one PDN connection</w:t>
        </w:r>
      </w:ins>
      <w:ins w:id="74" w:author="Samsung" w:date="2023-04-06T23:13:00Z">
        <w:r>
          <w:t xml:space="preserve"> ; or</w:t>
        </w:r>
      </w:ins>
    </w:p>
    <w:p w14:paraId="03C58EFA" w14:textId="209CA0EB" w:rsidR="00DD3743" w:rsidRPr="001B7C50" w:rsidRDefault="00DD3743" w:rsidP="00E25DF7">
      <w:pPr>
        <w:pStyle w:val="B1"/>
      </w:pPr>
      <w:ins w:id="75" w:author="Samsung" w:date="2023-04-06T23:11:00Z">
        <w:r w:rsidRPr="001B7C50">
          <w:t>-</w:t>
        </w:r>
        <w:r w:rsidRPr="001B7C50">
          <w:tab/>
        </w:r>
      </w:ins>
      <w:ins w:id="76" w:author="Samsung" w:date="2023-04-06T23:13:00Z">
        <w:r>
          <w:t>Maximum number of registered UEs with minimum</w:t>
        </w:r>
      </w:ins>
      <w:ins w:id="77" w:author="Samsung" w:date="2023-04-06T23:14:00Z">
        <w:r>
          <w:t xml:space="preserve"> one PDU session and one PDN connection</w:t>
        </w:r>
      </w:ins>
      <w:ins w:id="78" w:author="Samsung" w:date="2023-04-06T23:1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37160EC1" w14:textId="77777777" w:rsidR="001A0DE8" w:rsidRPr="00EA595D" w:rsidRDefault="001A0DE8" w:rsidP="001A0DE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424C962" w14:textId="77777777" w:rsidR="00F17F20" w:rsidRDefault="00F17F20" w:rsidP="00F17F20">
      <w:pPr>
        <w:pStyle w:val="Heading4"/>
        <w:rPr>
          <w:ins w:id="79" w:author="Samsung" w:date="2023-04-06T23:01:00Z"/>
        </w:rPr>
      </w:pPr>
      <w:ins w:id="80" w:author="Samsung" w:date="2023-04-06T23:00:00Z">
        <w:r w:rsidRPr="001B7C50">
          <w:t>5.15.11.1</w:t>
        </w:r>
        <w:r>
          <w:t>a</w:t>
        </w:r>
        <w:r w:rsidRPr="001B7C50">
          <w:tab/>
          <w:t>Network Slice Admission Control for maximum number of UEs</w:t>
        </w:r>
      </w:ins>
      <w:ins w:id="81" w:author="Samsung" w:date="2023-04-06T23:01:00Z">
        <w:r>
          <w:t xml:space="preserve"> with at least one PDU session/PDN connection</w:t>
        </w:r>
      </w:ins>
    </w:p>
    <w:p w14:paraId="4C9B6120" w14:textId="7FE9E469" w:rsidR="00F17F20" w:rsidRDefault="00F17F20" w:rsidP="00F17F20">
      <w:pPr>
        <w:pStyle w:val="Heading5"/>
        <w:rPr>
          <w:ins w:id="82" w:author="Samsung" w:date="2023-04-06T23:01:00Z"/>
        </w:rPr>
      </w:pPr>
      <w:ins w:id="83" w:author="Samsung" w:date="2023-04-06T23:01:00Z">
        <w:r>
          <w:t>5.15.11.1</w:t>
        </w:r>
      </w:ins>
      <w:ins w:id="84" w:author="Samsung" w:date="2023-04-06T23:02:00Z">
        <w:r>
          <w:t>a</w:t>
        </w:r>
      </w:ins>
      <w:ins w:id="85" w:author="Samsung" w:date="2023-04-06T23:01:00Z">
        <w:r>
          <w:t>.1</w:t>
        </w:r>
        <w:r>
          <w:tab/>
          <w:t>Non-Hierarchical NSAC architecture</w:t>
        </w:r>
      </w:ins>
    </w:p>
    <w:p w14:paraId="0489C590" w14:textId="7236B507" w:rsidR="00DD3743" w:rsidRPr="00C22CFB" w:rsidRDefault="00DD3743" w:rsidP="00DD3743">
      <w:pPr>
        <w:rPr>
          <w:ins w:id="86" w:author="Samsung" w:date="2023-04-06T23:07:00Z"/>
        </w:rPr>
      </w:pPr>
      <w:ins w:id="87" w:author="Samsung" w:date="2023-04-06T23:07:00Z">
        <w:r w:rsidRPr="00DD3743">
          <w:rPr>
            <w:rFonts w:hint="eastAsia"/>
            <w:lang w:eastAsia="zh-CN"/>
          </w:rPr>
          <w:t>W</w:t>
        </w:r>
        <w:r w:rsidRPr="00DD3743">
          <w:t>hen EPS counting is required for a network slice and NSACF</w:t>
        </w:r>
        <w:r>
          <w:t xml:space="preserve">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rsidR="00C37934">
          <w:t>SMF</w:t>
        </w:r>
        <w:r w:rsidRPr="001B7C50">
          <w:t xml:space="preserve"> for the same UE ID</w:t>
        </w:r>
        <w:r>
          <w:t xml:space="preserve">. </w:t>
        </w:r>
      </w:ins>
    </w:p>
    <w:p w14:paraId="346CD99D" w14:textId="60A2D183" w:rsidR="00DD3743" w:rsidRDefault="00DD3743" w:rsidP="00DD3743">
      <w:pPr>
        <w:rPr>
          <w:ins w:id="88" w:author="Samsung" w:date="2023-04-06T23:07:00Z"/>
        </w:rPr>
      </w:pPr>
      <w:ins w:id="89" w:author="Samsung" w:date="2023-04-06T23:07:00Z">
        <w:r w:rsidRPr="001B7C50">
          <w:t xml:space="preserve">The </w:t>
        </w:r>
        <w:r>
          <w:t>SMF</w:t>
        </w:r>
        <w:r w:rsidRPr="001B7C50">
          <w:t xml:space="preserve"> triggers a request to NSACF for NSAC for maximum number of UEs when the UE</w:t>
        </w:r>
        <w:r>
          <w:t xml:space="preserve"> establishes first PDU Session associated with the network slice, or when the last PDU Session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If the maximum number of UEs has already been reached, unless operator policy implements a</w:t>
        </w:r>
        <w:r w:rsidR="00DA4E46">
          <w:t xml:space="preserve"> different action, the SMF</w:t>
        </w:r>
        <w:r w:rsidRPr="001B7C50">
          <w:t xml:space="preserve"> rejects the </w:t>
        </w:r>
        <w:r w:rsidR="00DA4E46">
          <w:t>PDU Session</w:t>
        </w:r>
        <w:r>
          <w:t>.</w:t>
        </w:r>
      </w:ins>
    </w:p>
    <w:p w14:paraId="4EE52DA2" w14:textId="77777777" w:rsidR="00DD3743" w:rsidRDefault="00DD3743" w:rsidP="00DD3743">
      <w:pPr>
        <w:rPr>
          <w:ins w:id="90" w:author="Samsung" w:date="2023-04-06T23:07:00Z"/>
        </w:rPr>
      </w:pPr>
      <w:ins w:id="91" w:author="Samsung" w:date="2023-04-06T23:07:00Z">
        <w:r>
          <w:lastRenderedPageBreak/>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1C6C5F1E" w14:textId="2279EE4E" w:rsidR="00DD3743" w:rsidRDefault="00DD3743" w:rsidP="00F17F20">
      <w:pPr>
        <w:rPr>
          <w:ins w:id="92" w:author="Samsung" w:date="2023-04-06T23:07:00Z"/>
        </w:rPr>
      </w:pPr>
      <w:ins w:id="93" w:author="Samsung" w:date="2023-04-06T23:07:00Z">
        <w:r>
          <w:t xml:space="preserve">When the Access Type </w:t>
        </w:r>
        <w:r w:rsidR="00DA4E46">
          <w:t>is provided by the SMF</w:t>
        </w:r>
        <w:r>
          <w:t>,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2C7FF3EC" w14:textId="6EAA98F2" w:rsidR="00F17F20" w:rsidDel="000709BF" w:rsidRDefault="00F17F20">
      <w:pPr>
        <w:pStyle w:val="NO"/>
        <w:rPr>
          <w:del w:id="94" w:author="Samsung" w:date="2023-04-06T23:21:00Z"/>
        </w:rPr>
        <w:pPrChange w:id="95" w:author="Samsung" w:date="2023-04-06T23:21:00Z">
          <w:pPr>
            <w:pStyle w:val="Heading4"/>
          </w:pPr>
        </w:pPrChange>
      </w:pPr>
      <w:ins w:id="96" w:author="Samsung" w:date="2023-04-06T23:02:00Z">
        <w:r w:rsidRPr="001B7C50">
          <w:t>NOTE 1:</w:t>
        </w:r>
        <w:r w:rsidRPr="001B7C50">
          <w:tab/>
        </w:r>
      </w:ins>
      <w:ins w:id="97" w:author="Samsung" w:date="2023-04-06T23:20:00Z">
        <w:r w:rsidR="00DA4E46">
          <w:t>AMF should not be configured with slice subject to NSA</w:t>
        </w:r>
        <w:r w:rsidR="002F3DB8">
          <w:t>C when EPS counting with at least</w:t>
        </w:r>
        <w:r w:rsidR="00DA4E46">
          <w:t xml:space="preserve"> one PDU session and one </w:t>
        </w:r>
      </w:ins>
      <w:ins w:id="98" w:author="Samsung" w:date="2023-04-06T23:21:00Z">
        <w:r w:rsidR="00DA4E46">
          <w:t>PDN connection is required in the deployment.</w:t>
        </w:r>
      </w:ins>
    </w:p>
    <w:p w14:paraId="768446E3" w14:textId="7840719E" w:rsidR="00F17F20" w:rsidRDefault="000709BF" w:rsidP="00F17F20">
      <w:pPr>
        <w:pStyle w:val="Heading5"/>
      </w:pPr>
      <w:ins w:id="99" w:author="Samsung" w:date="2023-04-06T23:38:00Z">
        <w:r>
          <w:t>5.15.11.1a</w:t>
        </w:r>
        <w:r w:rsidR="00A658E2">
          <w:t>.2</w:t>
        </w:r>
        <w:r w:rsidR="00A658E2">
          <w:tab/>
        </w:r>
      </w:ins>
      <w:ins w:id="100" w:author="Samsung" w:date="2023-04-06T23:40:00Z">
        <w:r w:rsidR="00A658E2">
          <w:t>Hierarchical</w:t>
        </w:r>
      </w:ins>
      <w:ins w:id="101" w:author="Samsung" w:date="2023-04-06T23:38:00Z">
        <w:r>
          <w:t xml:space="preserve"> NSAC architecture</w:t>
        </w:r>
      </w:ins>
    </w:p>
    <w:p w14:paraId="3C4439FE" w14:textId="3D0CE589" w:rsidR="00A658E2" w:rsidRDefault="000709BF" w:rsidP="00A658E2">
      <w:pPr>
        <w:rPr>
          <w:ins w:id="102" w:author="Samsung" w:date="2023-04-06T23:39:00Z"/>
        </w:rPr>
      </w:pPr>
      <w:ins w:id="103" w:author="Samsung" w:date="2023-04-06T23:37:00Z">
        <w:r>
          <w:t>The main difference</w:t>
        </w:r>
      </w:ins>
      <w:ins w:id="104" w:author="Samsung" w:date="2023-04-06T23:39:00Z">
        <w:r w:rsidR="00A658E2">
          <w:t>s</w:t>
        </w:r>
      </w:ins>
      <w:ins w:id="105" w:author="Samsung" w:date="2023-04-06T23:37:00Z">
        <w:r>
          <w:t xml:space="preserve"> between </w:t>
        </w:r>
      </w:ins>
      <w:ins w:id="106" w:author="Samsung" w:date="2023-04-06T23:39:00Z">
        <w:r w:rsidR="00A658E2">
          <w:t>clause 5.15.11.1.</w:t>
        </w:r>
      </w:ins>
      <w:ins w:id="107" w:author="Samsung" w:date="2023-04-06T23:40:00Z">
        <w:r w:rsidR="00A658E2">
          <w:t>2</w:t>
        </w:r>
      </w:ins>
      <w:ins w:id="108" w:author="Samsung" w:date="2023-04-06T23:39:00Z">
        <w:r w:rsidR="00A658E2">
          <w:t xml:space="preserve"> and 5.15.11.1a.2 is as follows:</w:t>
        </w:r>
      </w:ins>
    </w:p>
    <w:p w14:paraId="67C5812A" w14:textId="2CD3D4CE" w:rsidR="000709BF" w:rsidRDefault="000709BF" w:rsidP="000709BF">
      <w:pPr>
        <w:pStyle w:val="B1"/>
        <w:rPr>
          <w:ins w:id="109" w:author="Samsung" w:date="2023-04-06T23:37:00Z"/>
        </w:rPr>
      </w:pPr>
      <w:ins w:id="110" w:author="Samsung" w:date="2023-04-06T23:37:00Z">
        <w:r>
          <w:t>-</w:t>
        </w:r>
        <w:r>
          <w:tab/>
        </w:r>
        <w:r w:rsidR="00A658E2">
          <w:t xml:space="preserve">The NSCAF </w:t>
        </w:r>
        <w:r>
          <w:t>support</w:t>
        </w:r>
      </w:ins>
      <w:ins w:id="111" w:author="Samsung" w:date="2023-04-06T23:42:00Z">
        <w:r w:rsidR="00A658E2">
          <w:t>s</w:t>
        </w:r>
      </w:ins>
      <w:ins w:id="112" w:author="Samsung" w:date="2023-04-06T23:37:00Z">
        <w:r>
          <w:t xml:space="preserve"> </w:t>
        </w:r>
      </w:ins>
      <w:ins w:id="113" w:author="Samsung" w:date="2023-04-06T23:41:00Z">
        <w:r w:rsidR="00A658E2">
          <w:t xml:space="preserve">only </w:t>
        </w:r>
      </w:ins>
      <w:ins w:id="114" w:author="Samsung" w:date="2023-04-06T23:37:00Z">
        <w:r w:rsidR="00185D59">
          <w:t xml:space="preserve">quota-based </w:t>
        </w:r>
      </w:ins>
      <w:ins w:id="115" w:author="Samsung" w:date="2023-04-06T23:42:00Z">
        <w:r w:rsidR="00A658E2">
          <w:t>UE admission control.</w:t>
        </w:r>
      </w:ins>
      <w:ins w:id="116" w:author="Samsung" w:date="2023-04-06T23:37:00Z">
        <w:r>
          <w:t>.</w:t>
        </w:r>
      </w:ins>
    </w:p>
    <w:p w14:paraId="52A20C7B" w14:textId="08BD7BC5" w:rsidR="00F17F20" w:rsidRDefault="000709BF" w:rsidP="00C6705E">
      <w:pPr>
        <w:pStyle w:val="B1"/>
      </w:pPr>
      <w:ins w:id="117" w:author="Samsung" w:date="2023-04-06T23:37:00Z">
        <w:r>
          <w:t>-</w:t>
        </w:r>
        <w:r>
          <w:tab/>
          <w:t>When the loca</w:t>
        </w:r>
        <w:r w:rsidR="00D908D2">
          <w:t xml:space="preserve">l maximum number of </w:t>
        </w:r>
      </w:ins>
      <w:ins w:id="118" w:author="Samsung" w:date="2023-04-06T23:42:00Z">
        <w:r w:rsidR="00D908D2">
          <w:t>UE registration</w:t>
        </w:r>
      </w:ins>
      <w:ins w:id="119" w:author="Samsung" w:date="2023-04-06T23:37:00Z">
        <w:r>
          <w:t xml:space="preserve"> is reached, </w:t>
        </w:r>
      </w:ins>
      <w:ins w:id="120" w:author="Samsung" w:date="2023-04-06T23:45:00Z">
        <w:r w:rsidR="00D908D2" w:rsidRPr="00D908D2">
          <w:t>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w:t>
        </w:r>
        <w:r w:rsidR="00D908D2">
          <w:t xml:space="preserve"> to handle locally the request.</w:t>
        </w:r>
        <w:r w:rsidR="00D908D2" w:rsidRPr="00D908D2">
          <w:t xml:space="preserve"> </w:t>
        </w:r>
      </w:ins>
      <w:ins w:id="121" w:author="Samsung" w:date="2023-04-06T23:37:00Z">
        <w:r>
          <w:t xml:space="preserve">The Primary NSACF either return an increased local maximum number to the NSACF, or </w:t>
        </w:r>
      </w:ins>
      <w:ins w:id="122" w:author="Samsung" w:date="2023-04-06T23:47:00Z">
        <w:r w:rsidR="00D908D2">
          <w:t xml:space="preserve">may </w:t>
        </w:r>
      </w:ins>
      <w:ins w:id="123" w:author="Samsung" w:date="2023-04-06T23:37:00Z">
        <w:r>
          <w:t xml:space="preserve">reject </w:t>
        </w:r>
      </w:ins>
      <w:ins w:id="124" w:author="Samsung" w:date="2023-04-06T23:47:00Z">
        <w:r w:rsidR="00D908D2">
          <w:t>request</w:t>
        </w:r>
      </w:ins>
      <w:ins w:id="125" w:author="Samsung" w:date="2023-04-06T23:37:00Z">
        <w:r>
          <w:t>.</w:t>
        </w:r>
      </w:ins>
      <w:r w:rsidR="00F17F20">
        <w:tab/>
      </w:r>
    </w:p>
    <w:p w14:paraId="6D51F7EE" w14:textId="3C623370" w:rsidR="000F239A" w:rsidRDefault="000F239A" w:rsidP="000F239A">
      <w:pPr>
        <w:pStyle w:val="Heading5"/>
        <w:rPr>
          <w:ins w:id="126" w:author="Samsung" w:date="2023-04-06T23:31:00Z"/>
        </w:rPr>
      </w:pPr>
      <w:bookmarkStart w:id="127" w:name="_Toc131516652"/>
      <w:ins w:id="128" w:author="Samsung" w:date="2023-04-06T23:31:00Z">
        <w:r>
          <w:t>5.15.11.1a.3</w:t>
        </w:r>
        <w:r>
          <w:tab/>
          <w:t>Centralized NSAC architecture</w:t>
        </w:r>
      </w:ins>
    </w:p>
    <w:p w14:paraId="7CA1460A" w14:textId="38E8CF03" w:rsidR="000F239A" w:rsidRDefault="000F239A" w:rsidP="000F239A">
      <w:pPr>
        <w:rPr>
          <w:ins w:id="129" w:author="Samsung" w:date="2023-04-06T23:31:00Z"/>
        </w:rPr>
      </w:pPr>
      <w:ins w:id="130" w:author="Samsung" w:date="2023-04-06T23:31:00Z">
        <w:r>
          <w:t>The main difference between clause 5.1</w:t>
        </w:r>
      </w:ins>
      <w:ins w:id="131" w:author="Samsung" w:date="2023-04-06T23:33:00Z">
        <w:r>
          <w:t xml:space="preserve">5.11.1.3 and 5.15.11.1a.3 is as </w:t>
        </w:r>
      </w:ins>
      <w:ins w:id="132" w:author="Samsung" w:date="2023-04-06T23:31:00Z">
        <w:r>
          <w:t>follows:</w:t>
        </w:r>
      </w:ins>
    </w:p>
    <w:p w14:paraId="7B40D66A" w14:textId="11488D73" w:rsidR="000F239A" w:rsidRDefault="000F239A" w:rsidP="000F239A">
      <w:pPr>
        <w:pStyle w:val="B1"/>
        <w:rPr>
          <w:ins w:id="133" w:author="Samsung" w:date="2023-04-06T23:29:00Z"/>
        </w:rPr>
      </w:pPr>
      <w:ins w:id="134" w:author="Samsung" w:date="2023-04-06T23:31:00Z">
        <w:r>
          <w:t>-</w:t>
        </w:r>
        <w:r>
          <w:tab/>
        </w:r>
      </w:ins>
      <w:ins w:id="135" w:author="Samsung" w:date="2023-04-06T23:34:00Z">
        <w:r>
          <w:t>AMF is replaced with SMF.</w:t>
        </w:r>
      </w:ins>
    </w:p>
    <w:p w14:paraId="394676C6"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6" w:name="_Toc122440422"/>
      <w:bookmarkEnd w:id="127"/>
      <w:r>
        <w:rPr>
          <w:b/>
          <w:bCs/>
          <w:color w:val="FF0000"/>
        </w:rPr>
        <w:t>MORE</w:t>
      </w:r>
      <w:r w:rsidRPr="00EA595D">
        <w:rPr>
          <w:b/>
          <w:bCs/>
          <w:color w:val="FF0000"/>
        </w:rPr>
        <w:t xml:space="preserve"> CHANGE</w:t>
      </w:r>
      <w:r>
        <w:rPr>
          <w:b/>
          <w:bCs/>
          <w:color w:val="FF0000"/>
        </w:rPr>
        <w:t>S</w:t>
      </w:r>
    </w:p>
    <w:p w14:paraId="081B36B3" w14:textId="12B5A2B7" w:rsidR="00087A4A" w:rsidRDefault="00087A4A" w:rsidP="00087A4A">
      <w:pPr>
        <w:pStyle w:val="Heading4"/>
      </w:pPr>
      <w:r w:rsidRPr="001B7C50">
        <w:t>5.15.11.5</w:t>
      </w:r>
      <w:r w:rsidRPr="001B7C50">
        <w:tab/>
        <w:t xml:space="preserve">Support of Network Slice Admission Control </w:t>
      </w:r>
      <w:ins w:id="137" w:author="Samsung" w:date="2023-04-06T23:49:00Z">
        <w:r w:rsidR="00DA0583">
          <w:t xml:space="preserve">in EPC </w:t>
        </w:r>
      </w:ins>
      <w:r w:rsidRPr="001B7C50">
        <w:t>and Interworking with EPC</w:t>
      </w:r>
      <w:bookmarkEnd w:id="136"/>
    </w:p>
    <w:p w14:paraId="170E2BC6" w14:textId="6F50B0DC" w:rsidR="00087A4A" w:rsidRPr="001B7C50" w:rsidRDefault="00087A4A" w:rsidP="00087A4A">
      <w:r w:rsidRPr="001B7C50">
        <w:t>If EPS counting is required for a network slice, the NSAC for maximum number of UEs</w:t>
      </w:r>
      <w:ins w:id="138" w:author="Samsung" w:date="2023-04-06T23:55:00Z">
        <w:r w:rsidR="000363EA">
          <w:t xml:space="preserve"> or maximum number of </w:t>
        </w:r>
      </w:ins>
      <w:ins w:id="139" w:author="Samsung" w:date="2023-04-06T23:56:00Z">
        <w:r w:rsidR="000363EA">
          <w:t xml:space="preserve">UEs with </w:t>
        </w:r>
      </w:ins>
      <w:ins w:id="140" w:author="Samsung" w:date="2023-04-07T00:00:00Z">
        <w:r w:rsidR="00C86881">
          <w:t xml:space="preserve">at least </w:t>
        </w:r>
      </w:ins>
      <w:ins w:id="141" w:author="Samsung" w:date="2023-04-06T23:56:00Z">
        <w:r w:rsidR="000363EA">
          <w:t>one PDU session and one PDN connection</w:t>
        </w:r>
      </w:ins>
      <w:r w:rsidR="000363EA">
        <w:t xml:space="preserve"> </w:t>
      </w:r>
      <w:r w:rsidRPr="001B7C50">
        <w:t>and/or for maximum number of PDU Sessions per network slice is performed at the time of PDN connection establishment</w:t>
      </w:r>
      <w:r w:rsidR="00C4580F">
        <w:t xml:space="preserve"> </w:t>
      </w:r>
      <w:ins w:id="142" w:author="Samsung" w:date="2023-04-06T23:58:00Z">
        <w:r w:rsidR="00F2003A">
          <w:t xml:space="preserve">and </w:t>
        </w:r>
      </w:ins>
      <w:r w:rsidRPr="001B7C50">
        <w:t>in case of EPC interworking. To support the NSAC for maximum number of UEs</w:t>
      </w:r>
      <w:ins w:id="143" w:author="Samsung" w:date="2023-04-07T00:01:00Z">
        <w:r w:rsidR="004754E6">
          <w:t xml:space="preserve"> or maximum number of UEs with at least one PDU session and one </w:t>
        </w:r>
      </w:ins>
      <w:ins w:id="144" w:author="Samsung" w:date="2023-04-07T00:02:00Z">
        <w:r w:rsidR="004754E6">
          <w:t>PDN connection</w:t>
        </w:r>
      </w:ins>
      <w:r w:rsidRPr="001B7C50">
        <w:t xml:space="preserve">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5967C87F" w:rsidR="00087A4A" w:rsidRDefault="00087A4A" w:rsidP="00087A4A">
      <w:pPr>
        <w:pStyle w:val="B1"/>
        <w:rPr>
          <w:ins w:id="145" w:author="Samsung" w:date="2023-03-30T14:13:00Z"/>
        </w:rPr>
      </w:pPr>
      <w:r w:rsidRPr="001B7C50">
        <w:t>-</w:t>
      </w:r>
      <w:r w:rsidRPr="001B7C50">
        <w:tab/>
        <w:t>For NSAC for number of PDU Sessions, if the current number of PDU sessions is below the maximum number</w:t>
      </w:r>
      <w:ins w:id="146" w:author="ZTE" w:date="2023-03-29T15:05:00Z">
        <w:r>
          <w:t xml:space="preserve">, </w:t>
        </w:r>
      </w:ins>
      <w:r w:rsidRPr="001B7C50">
        <w:t xml:space="preserve">the NSACF responds to the SMF+PGW-C with the information that the network slice is available. </w:t>
      </w:r>
      <w:ins w:id="147" w:author="ZTE" w:date="2023-03-29T15:07:00Z">
        <w:r>
          <w:t>t</w:t>
        </w:r>
      </w:ins>
      <w:r w:rsidRPr="001B7C50">
        <w:t>he NSACF increases the current number of PDU sessions.</w:t>
      </w:r>
      <w:ins w:id="148" w:author="ZTE" w:date="2023-03-29T15:08:00Z">
        <w:r>
          <w:t xml:space="preserve">. </w:t>
        </w:r>
      </w:ins>
      <w:r w:rsidRPr="001B7C50">
        <w:t>Otherwise, the NSACF returns the response indicating that the maximum number with the network slice has been reached.</w:t>
      </w:r>
    </w:p>
    <w:p w14:paraId="419E05CA" w14:textId="7AFD506C" w:rsidR="006252CA" w:rsidRPr="001B7C50" w:rsidRDefault="006252CA" w:rsidP="00087A4A">
      <w:pPr>
        <w:pStyle w:val="B1"/>
      </w:pPr>
      <w:ins w:id="149" w:author="Samsung" w:date="2023-03-30T14:13:00Z">
        <w:r>
          <w:t>-    For NSAC</w:t>
        </w:r>
      </w:ins>
      <w:ins w:id="150" w:author="Samsung" w:date="2023-03-30T14:16:00Z">
        <w:r>
          <w:t xml:space="preserve"> </w:t>
        </w:r>
      </w:ins>
      <w:ins w:id="151" w:author="Samsung" w:date="2023-03-30T14:13:00Z">
        <w:r>
          <w:t>for number of UE</w:t>
        </w:r>
        <w:r w:rsidR="004754E6">
          <w:t xml:space="preserve">s with at least one PDU Session and one </w:t>
        </w:r>
        <w:r>
          <w:t xml:space="preserve">PDN Connection if the current number of </w:t>
        </w:r>
      </w:ins>
      <w:ins w:id="152" w:author="Samsung" w:date="2023-03-30T14:14:00Z">
        <w:r>
          <w:t>PDU session is below the maximum number and it is the first PDU Session/PDN connection then NSACF includes the UE identity in the list of UE ID</w:t>
        </w:r>
      </w:ins>
      <w:ins w:id="153" w:author="Samsung" w:date="2023-03-30T14:15:00Z">
        <w:r>
          <w:t xml:space="preserve"> if not already on the list and increases the current number of UE with at least one PDU session/</w:t>
        </w:r>
      </w:ins>
      <w:ins w:id="154" w:author="Samsung" w:date="2023-03-30T14:16:00Z">
        <w:r>
          <w:t>PDN connection.</w:t>
        </w:r>
      </w:ins>
    </w:p>
    <w:p w14:paraId="0F219DE3" w14:textId="03B8E15B" w:rsidR="00087A4A" w:rsidRPr="001B7C50" w:rsidRDefault="00087A4A" w:rsidP="00087A4A">
      <w:r w:rsidRPr="001B7C50">
        <w:lastRenderedPageBreak/>
        <w:t xml:space="preserve">If the maximum number of UEs </w:t>
      </w:r>
      <w:ins w:id="155" w:author="Samsung" w:date="2023-04-07T00:04:00Z">
        <w:r w:rsidR="004754E6">
          <w:t xml:space="preserve">or maximum number of </w:t>
        </w:r>
      </w:ins>
      <w:ins w:id="156" w:author="Samsung" w:date="2023-04-07T00:05:00Z">
        <w:r w:rsidR="004754E6">
          <w:t xml:space="preserve">UEs with one PDU session and one PDN connection </w:t>
        </w:r>
      </w:ins>
      <w:r w:rsidRPr="001B7C50">
        <w:t>and/or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77777777" w:rsidR="00087A4A" w:rsidRPr="001B7C50" w:rsidRDefault="00087A4A" w:rsidP="00087A4A">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73B1070" w14:textId="77777777" w:rsidR="00087A4A" w:rsidRPr="001B7C50"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77777777"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A758245" w14:textId="77777777" w:rsidR="00087A4A" w:rsidRPr="001B7C50" w:rsidRDefault="00087A4A" w:rsidP="00087A4A">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7FB94D5F" w14:textId="7E50E99F" w:rsidR="00087FF8" w:rsidRDefault="00087A4A" w:rsidP="00FD19CD">
      <w:pPr>
        <w:pStyle w:val="NO"/>
        <w:rPr>
          <w:rFonts w:ascii="Arial" w:hAnsi="Arial" w:cs="Arial"/>
          <w:color w:val="FF0000"/>
          <w:sz w:val="28"/>
          <w:szCs w:val="28"/>
          <w:lang w:val="en-US"/>
        </w:rPr>
      </w:pPr>
      <w:r>
        <w:lastRenderedPageBreak/>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44B3F19E"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Heading3"/>
        <w:rPr>
          <w:lang w:eastAsia="zh-CN"/>
        </w:rPr>
      </w:pPr>
      <w:bookmarkStart w:id="157" w:name="_Toc122440815"/>
      <w:r w:rsidRPr="001B7C50">
        <w:rPr>
          <w:lang w:eastAsia="zh-CN"/>
        </w:rPr>
        <w:t>6.2.28</w:t>
      </w:r>
      <w:r w:rsidRPr="001B7C50">
        <w:rPr>
          <w:lang w:eastAsia="zh-CN"/>
        </w:rPr>
        <w:tab/>
        <w:t>NSACF</w:t>
      </w:r>
      <w:bookmarkEnd w:id="157"/>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58"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77777777" w:rsidR="005E2DE5" w:rsidRPr="00EA595D" w:rsidRDefault="005E2DE5" w:rsidP="005E2DE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CB49F10" w14:textId="77777777" w:rsidR="00087A4A" w:rsidRPr="001B7C50" w:rsidRDefault="00087A4A" w:rsidP="00087A4A">
      <w:pPr>
        <w:pStyle w:val="Heading3"/>
      </w:pPr>
      <w:bookmarkStart w:id="159" w:name="_Toc122440868"/>
      <w:bookmarkStart w:id="160" w:name="_Toc114665722"/>
      <w:r w:rsidRPr="001B7C50">
        <w:t>6.3.22</w:t>
      </w:r>
      <w:r w:rsidRPr="001B7C50">
        <w:tab/>
        <w:t>NSACF discovery and selection</w:t>
      </w:r>
      <w:bookmarkEnd w:id="159"/>
    </w:p>
    <w:p w14:paraId="28470068" w14:textId="77777777" w:rsidR="00087A4A" w:rsidRPr="001B7C50" w:rsidRDefault="00087A4A" w:rsidP="00087A4A">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46E75638" w14:textId="77777777" w:rsidR="00087A4A" w:rsidRPr="001B7C50" w:rsidRDefault="00087A4A" w:rsidP="00087A4A">
      <w:r w:rsidRPr="001B7C50">
        <w:t>If the NSACF NF consumer is the AMF, the NSACF selection function in the AMF selects an NSACF instance based on the available NSACF instances, which are obtained from the NRF or locally configured in the AMF.</w:t>
      </w:r>
    </w:p>
    <w:p w14:paraId="33E38447" w14:textId="77777777" w:rsidR="00087A4A" w:rsidRPr="001B7C50" w:rsidRDefault="00087A4A" w:rsidP="00087A4A">
      <w:r w:rsidRPr="001B7C50">
        <w:t>The following factors may be considered by the NF consumer for NSACF selection:</w:t>
      </w:r>
    </w:p>
    <w:p w14:paraId="3A565AC8" w14:textId="77777777" w:rsidR="00087A4A" w:rsidRPr="001B7C50" w:rsidRDefault="00087A4A" w:rsidP="00087A4A">
      <w:pPr>
        <w:pStyle w:val="B1"/>
      </w:pPr>
      <w:r w:rsidRPr="001B7C50">
        <w:t>-</w:t>
      </w:r>
      <w:r w:rsidRPr="001B7C50">
        <w:tab/>
        <w:t>S-NSSAI(s).</w:t>
      </w:r>
    </w:p>
    <w:p w14:paraId="1DE56CF8" w14:textId="26ED22F9" w:rsidR="00087A4A" w:rsidRPr="001B7C50" w:rsidRDefault="00087A4A" w:rsidP="00087A4A">
      <w:pPr>
        <w:pStyle w:val="B1"/>
      </w:pPr>
      <w:r w:rsidRPr="001B7C50">
        <w:t>-</w:t>
      </w:r>
      <w:r w:rsidRPr="001B7C50">
        <w:tab/>
        <w:t xml:space="preserve">NSACF </w:t>
      </w:r>
      <w:r>
        <w:t xml:space="preserve">Service </w:t>
      </w:r>
      <w:r w:rsidRPr="001B7C50">
        <w:t>Area information</w:t>
      </w:r>
      <w:r>
        <w:t>, or "Entire PLMN" for discovering the NSACF acting as Primary NSACF or central NSACF role.</w:t>
      </w:r>
      <w:r w:rsidRPr="001B7C50">
        <w:t>. The NSACF service area is related to the location of the NF consumer.</w:t>
      </w:r>
    </w:p>
    <w:p w14:paraId="0592366C" w14:textId="726363C6" w:rsidR="00087A4A" w:rsidRPr="001B7C50" w:rsidRDefault="00087A4A" w:rsidP="00087A4A">
      <w:pPr>
        <w:pStyle w:val="NO"/>
      </w:pPr>
      <w:r w:rsidRPr="001B7C50">
        <w:t>NOTE:</w:t>
      </w:r>
      <w:r w:rsidRPr="001B7C50">
        <w:tab/>
        <w:t>Each</w:t>
      </w:r>
      <w:r>
        <w:t xml:space="preserve"> NSAC Service</w:t>
      </w:r>
      <w:r w:rsidRPr="001B7C50">
        <w:t xml:space="preserve"> Area is unique and unambiguously identified.</w:t>
      </w:r>
    </w:p>
    <w:p w14:paraId="553E75EB" w14:textId="77777777" w:rsidR="00087A4A" w:rsidRPr="001B7C50" w:rsidRDefault="00087A4A" w:rsidP="00087A4A">
      <w:pPr>
        <w:pStyle w:val="B1"/>
      </w:pPr>
      <w:r w:rsidRPr="001B7C50">
        <w:t>-</w:t>
      </w:r>
      <w:r w:rsidRPr="001B7C50">
        <w:tab/>
        <w:t>NSACF service capabilities:</w:t>
      </w:r>
    </w:p>
    <w:p w14:paraId="583EAA69" w14:textId="77777777" w:rsidR="00087A4A" w:rsidRDefault="00087A4A" w:rsidP="00087A4A">
      <w:pPr>
        <w:pStyle w:val="B2"/>
      </w:pPr>
      <w:r w:rsidRPr="001B7C50">
        <w:t>-</w:t>
      </w:r>
      <w:r w:rsidRPr="001B7C50">
        <w:tab/>
        <w:t>Support monitoring and controlling the number of registered UEs per network slice for the network slice that is subject to NSAC.</w:t>
      </w:r>
    </w:p>
    <w:p w14:paraId="5BF803FF" w14:textId="20A0C69A" w:rsidR="00087A4A" w:rsidRPr="00087A4A" w:rsidRDefault="00087A4A" w:rsidP="00087A4A">
      <w:pPr>
        <w:pStyle w:val="B2"/>
      </w:pPr>
      <w:ins w:id="161" w:author="ZTE" w:date="2023-03-29T15:44:00Z">
        <w:r w:rsidRPr="001B7C50">
          <w:t>-</w:t>
        </w:r>
        <w:r w:rsidRPr="001B7C50">
          <w:tab/>
          <w:t xml:space="preserve">Support monitoring and controlling the number of UEs </w:t>
        </w:r>
        <w:r>
          <w:t xml:space="preserve">with at least PDU session/PDN connection </w:t>
        </w:r>
        <w:r w:rsidRPr="001B7C50">
          <w:t>per network slice for the network slice that is subject to NSAC.</w:t>
        </w:r>
      </w:ins>
    </w:p>
    <w:p w14:paraId="771C6984" w14:textId="77777777" w:rsidR="00087A4A" w:rsidRPr="001B7C50" w:rsidRDefault="00087A4A" w:rsidP="00087A4A">
      <w:pPr>
        <w:pStyle w:val="B2"/>
      </w:pPr>
      <w:r w:rsidRPr="001B7C50">
        <w:t>-</w:t>
      </w:r>
      <w:r w:rsidRPr="001B7C50">
        <w:tab/>
        <w:t>Support monitoring and controlling the number of established PDU Sessions per network slice for the network slice that is subject to NSAC.</w:t>
      </w:r>
    </w:p>
    <w:p w14:paraId="1808D1F6" w14:textId="77777777" w:rsidR="00087A4A" w:rsidRPr="001B7C50" w:rsidRDefault="00087A4A" w:rsidP="00087A4A">
      <w:pPr>
        <w:pStyle w:val="B1"/>
      </w:pPr>
      <w:r>
        <w:t>-</w:t>
      </w:r>
      <w:r>
        <w:tab/>
        <w:t>PLMN ID information in the case of roaming to contact the HPLMN for inbound roamers.</w:t>
      </w:r>
    </w:p>
    <w:p w14:paraId="256B7826" w14:textId="77777777" w:rsidR="00087A4A" w:rsidRPr="001B7C50" w:rsidRDefault="00087A4A" w:rsidP="00087A4A">
      <w:r w:rsidRPr="001B7C50">
        <w:t>In the case of delegated discovery and selection in SCP, the NSACF NF consumer shall send all available factors to the SCP.</w:t>
      </w:r>
    </w:p>
    <w:bookmarkEnd w:id="160"/>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Heading3"/>
      </w:pPr>
      <w:bookmarkStart w:id="162" w:name="_Toc114665763"/>
      <w:r w:rsidRPr="001B7C50">
        <w:t>7.2.27</w:t>
      </w:r>
      <w:r w:rsidRPr="001B7C50">
        <w:tab/>
        <w:t>NSACF Services</w:t>
      </w:r>
      <w:bookmarkEnd w:id="162"/>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163"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164" w:author="ZTE3" w:date="2022-12-20T17:47:00Z">
              <w:r w:rsidR="004A282C">
                <w:rPr>
                  <w:lang w:eastAsia="zh-CN"/>
                </w:rPr>
                <w:t>established on</w:t>
              </w:r>
            </w:ins>
            <w:ins w:id="165"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4A45F" w14:textId="77777777" w:rsidR="008D50FC" w:rsidRDefault="008D50FC">
      <w:r>
        <w:separator/>
      </w:r>
    </w:p>
  </w:endnote>
  <w:endnote w:type="continuationSeparator" w:id="0">
    <w:p w14:paraId="4A7540FE" w14:textId="77777777" w:rsidR="008D50FC" w:rsidRDefault="008D50FC">
      <w:r>
        <w:continuationSeparator/>
      </w:r>
    </w:p>
  </w:endnote>
  <w:endnote w:type="continuationNotice" w:id="1">
    <w:p w14:paraId="53CED2DC" w14:textId="77777777" w:rsidR="008D50FC" w:rsidRDefault="008D5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BA33F" w14:textId="77777777" w:rsidR="008D50FC" w:rsidRDefault="008D50FC">
      <w:r>
        <w:separator/>
      </w:r>
    </w:p>
  </w:footnote>
  <w:footnote w:type="continuationSeparator" w:id="0">
    <w:p w14:paraId="7A79A703" w14:textId="77777777" w:rsidR="008D50FC" w:rsidRDefault="008D50FC">
      <w:r>
        <w:continuationSeparator/>
      </w:r>
    </w:p>
  </w:footnote>
  <w:footnote w:type="continuationNotice" w:id="1">
    <w:p w14:paraId="01B66B2B" w14:textId="77777777" w:rsidR="008D50FC" w:rsidRDefault="008D5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ZTE3">
    <w15:presenceInfo w15:providerId="None" w15:userId="ZTE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3EA"/>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9BF"/>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8BF"/>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39A"/>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5D59"/>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437"/>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3DB8"/>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19E"/>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4E6"/>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5777D"/>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243D7"/>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37C"/>
    <w:rsid w:val="00836C9C"/>
    <w:rsid w:val="00840C60"/>
    <w:rsid w:val="00840E0D"/>
    <w:rsid w:val="00845359"/>
    <w:rsid w:val="00846A2C"/>
    <w:rsid w:val="00847CFB"/>
    <w:rsid w:val="00851778"/>
    <w:rsid w:val="00860119"/>
    <w:rsid w:val="00862629"/>
    <w:rsid w:val="008626E7"/>
    <w:rsid w:val="00862BD1"/>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0F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5D4"/>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2E8"/>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B8E"/>
    <w:rsid w:val="00A60AA1"/>
    <w:rsid w:val="00A633DF"/>
    <w:rsid w:val="00A63BFC"/>
    <w:rsid w:val="00A64A99"/>
    <w:rsid w:val="00A658E2"/>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09DD"/>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41F2"/>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37934"/>
    <w:rsid w:val="00C408D9"/>
    <w:rsid w:val="00C425DB"/>
    <w:rsid w:val="00C445A9"/>
    <w:rsid w:val="00C45046"/>
    <w:rsid w:val="00C450C6"/>
    <w:rsid w:val="00C4580F"/>
    <w:rsid w:val="00C45973"/>
    <w:rsid w:val="00C4611C"/>
    <w:rsid w:val="00C52FAB"/>
    <w:rsid w:val="00C53CF1"/>
    <w:rsid w:val="00C57164"/>
    <w:rsid w:val="00C605B9"/>
    <w:rsid w:val="00C60A3F"/>
    <w:rsid w:val="00C618C5"/>
    <w:rsid w:val="00C628EF"/>
    <w:rsid w:val="00C62CDB"/>
    <w:rsid w:val="00C62EB1"/>
    <w:rsid w:val="00C63760"/>
    <w:rsid w:val="00C63D78"/>
    <w:rsid w:val="00C65570"/>
    <w:rsid w:val="00C66BA2"/>
    <w:rsid w:val="00C6705E"/>
    <w:rsid w:val="00C714CB"/>
    <w:rsid w:val="00C80B55"/>
    <w:rsid w:val="00C86881"/>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1408"/>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8D2"/>
    <w:rsid w:val="00D90C1C"/>
    <w:rsid w:val="00D92747"/>
    <w:rsid w:val="00D94EA8"/>
    <w:rsid w:val="00D96427"/>
    <w:rsid w:val="00D964A5"/>
    <w:rsid w:val="00DA0244"/>
    <w:rsid w:val="00DA04F7"/>
    <w:rsid w:val="00DA0583"/>
    <w:rsid w:val="00DA1EB2"/>
    <w:rsid w:val="00DA4E46"/>
    <w:rsid w:val="00DA61B9"/>
    <w:rsid w:val="00DA6574"/>
    <w:rsid w:val="00DA7628"/>
    <w:rsid w:val="00DB2149"/>
    <w:rsid w:val="00DB34C2"/>
    <w:rsid w:val="00DC58AF"/>
    <w:rsid w:val="00DC6555"/>
    <w:rsid w:val="00DD2CF6"/>
    <w:rsid w:val="00DD3743"/>
    <w:rsid w:val="00DD4BA0"/>
    <w:rsid w:val="00DD68F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DF7"/>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17F20"/>
    <w:rsid w:val="00F2003A"/>
    <w:rsid w:val="00F205AD"/>
    <w:rsid w:val="00F21ECA"/>
    <w:rsid w:val="00F24A28"/>
    <w:rsid w:val="00F25D98"/>
    <w:rsid w:val="00F300FB"/>
    <w:rsid w:val="00F32C06"/>
    <w:rsid w:val="00F32EA9"/>
    <w:rsid w:val="00F34B34"/>
    <w:rsid w:val="00F3521B"/>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9CD"/>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E479C-FC6C-49C5-83A7-BCF1704B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9</Pages>
  <Words>4422</Words>
  <Characters>25211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29574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44</cp:revision>
  <dcterms:created xsi:type="dcterms:W3CDTF">2023-03-29T10:13:00Z</dcterms:created>
  <dcterms:modified xsi:type="dcterms:W3CDTF">2023-04-07T17:27:00Z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